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851A" w14:textId="74B1D53A" w:rsidR="002C49D3" w:rsidRPr="00CE0424" w:rsidRDefault="002C49D3" w:rsidP="002C49D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Ref494746248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553197">
        <w:rPr>
          <w:sz w:val="32"/>
          <w:szCs w:val="32"/>
        </w:rPr>
        <w:t>200</w:t>
      </w:r>
      <w:r w:rsidR="007B5279">
        <w:rPr>
          <w:sz w:val="32"/>
          <w:szCs w:val="32"/>
        </w:rPr>
        <w:t>2974</w:t>
      </w:r>
      <w:bookmarkStart w:id="1" w:name="_GoBack"/>
      <w:bookmarkEnd w:id="1"/>
    </w:p>
    <w:p w14:paraId="29A50832" w14:textId="77777777" w:rsidR="002C49D3" w:rsidRPr="00CE0424" w:rsidRDefault="002C49D3" w:rsidP="002C49D3">
      <w:pPr>
        <w:pStyle w:val="3GPPHeader"/>
      </w:pPr>
      <w:bookmarkStart w:id="2" w:name="_Hlk32581729"/>
      <w:r w:rsidRPr="002E6881">
        <w:t xml:space="preserve">e-Meeting, </w:t>
      </w:r>
      <w:r>
        <w:t>April 20</w:t>
      </w:r>
      <w:r w:rsidRPr="00637E92">
        <w:rPr>
          <w:vertAlign w:val="superscript"/>
        </w:rPr>
        <w:t>th</w:t>
      </w:r>
      <w:r>
        <w:t xml:space="preserve"> – 30</w:t>
      </w:r>
      <w:r w:rsidRPr="00637E92">
        <w:rPr>
          <w:vertAlign w:val="superscript"/>
        </w:rPr>
        <w:t>th</w:t>
      </w:r>
      <w:r w:rsidRPr="002E6881">
        <w:t>,2020</w:t>
      </w:r>
    </w:p>
    <w:bookmarkEnd w:id="2"/>
    <w:p w14:paraId="3B382029" w14:textId="77777777" w:rsidR="00A4218E" w:rsidRDefault="00B75BC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73368EFF" w14:textId="77777777" w:rsidR="00A4218E" w:rsidRDefault="00A4218E">
      <w:pPr>
        <w:pStyle w:val="ae"/>
        <w:jc w:val="both"/>
      </w:pPr>
    </w:p>
    <w:p w14:paraId="0F18BF21" w14:textId="77777777" w:rsidR="00A4218E" w:rsidRDefault="00B75BC4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1D2E1B">
        <w:rPr>
          <w:rFonts w:ascii="Arial" w:hAnsi="Arial"/>
          <w:b/>
        </w:rPr>
        <w:t>Moderator (ZTE)</w:t>
      </w:r>
    </w:p>
    <w:p w14:paraId="43691D72" w14:textId="2C915839" w:rsidR="00A4218E" w:rsidRDefault="00B75BC4">
      <w:pPr>
        <w:spacing w:after="0"/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710A49">
        <w:rPr>
          <w:rFonts w:ascii="Arial" w:hAnsi="Arial"/>
          <w:b/>
        </w:rPr>
        <w:t>Text proposal for email discussion o</w:t>
      </w:r>
      <w:r w:rsidR="0010316E">
        <w:rPr>
          <w:rFonts w:ascii="Arial" w:hAnsi="Arial"/>
          <w:b/>
        </w:rPr>
        <w:t xml:space="preserve">n </w:t>
      </w:r>
      <w:r w:rsidR="0010316E" w:rsidRPr="0010316E">
        <w:rPr>
          <w:rFonts w:ascii="Arial" w:hAnsi="Arial"/>
          <w:b/>
        </w:rPr>
        <w:t>[100b-e-LTE-NB_IoTenh3-Multi-TB-01]</w:t>
      </w:r>
    </w:p>
    <w:p w14:paraId="329B6AB1" w14:textId="77777777" w:rsidR="00A4218E" w:rsidRDefault="009B0A8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6.2.2.3</w:t>
      </w:r>
    </w:p>
    <w:p w14:paraId="0F58DEB2" w14:textId="77777777" w:rsidR="00A4218E" w:rsidRDefault="00B75BC4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3" w:name="DocumentFor"/>
      <w:bookmarkEnd w:id="3"/>
      <w:r>
        <w:rPr>
          <w:rFonts w:ascii="Arial" w:hAnsi="Arial"/>
          <w:b/>
        </w:rPr>
        <w:t>Discussion/Decision</w:t>
      </w:r>
    </w:p>
    <w:p w14:paraId="5F6416B3" w14:textId="77777777" w:rsidR="00A4218E" w:rsidRDefault="00B75BC4">
      <w:pPr>
        <w:pStyle w:val="1"/>
        <w:textAlignment w:val="auto"/>
      </w:pPr>
      <w:bookmarkStart w:id="4" w:name="_Ref4817"/>
      <w:r>
        <w:t>Introduction</w:t>
      </w:r>
      <w:bookmarkEnd w:id="0"/>
      <w:bookmarkEnd w:id="4"/>
    </w:p>
    <w:p w14:paraId="1DC7A82C" w14:textId="77777777" w:rsidR="0010316E" w:rsidRDefault="0010316E" w:rsidP="0010316E">
      <w:pPr>
        <w:rPr>
          <w:lang w:eastAsia="zh-CN"/>
        </w:rPr>
      </w:pPr>
      <w:r>
        <w:rPr>
          <w:lang w:eastAsia="zh-CN"/>
        </w:rPr>
        <w:t>This contribution provides discussion on the following issue:</w:t>
      </w:r>
    </w:p>
    <w:p w14:paraId="0F8B5CFB" w14:textId="77777777" w:rsidR="0010316E" w:rsidRPr="00901651" w:rsidRDefault="0010316E" w:rsidP="0010316E">
      <w:pPr>
        <w:rPr>
          <w:lang w:eastAsia="x-none"/>
        </w:rPr>
      </w:pPr>
      <w:r w:rsidRPr="00901651">
        <w:rPr>
          <w:highlight w:val="cyan"/>
          <w:lang w:eastAsia="x-none"/>
        </w:rPr>
        <w:t>[100b-e-LTE-NB_IoTenh3-Multi-TB-01] Issue #1 in R1-2002741 by 4/24</w:t>
      </w:r>
      <w:r w:rsidRPr="00002D4E">
        <w:rPr>
          <w:highlight w:val="cyan"/>
          <w:lang w:eastAsia="x-none"/>
        </w:rPr>
        <w:t xml:space="preserve"> </w:t>
      </w:r>
      <w:r>
        <w:rPr>
          <w:highlight w:val="cyan"/>
          <w:lang w:eastAsia="x-none"/>
        </w:rPr>
        <w:t>and corresponding TP (if any) by 4/30</w:t>
      </w:r>
      <w:r w:rsidRPr="00901651">
        <w:rPr>
          <w:highlight w:val="cyan"/>
          <w:lang w:eastAsia="x-none"/>
        </w:rPr>
        <w:t xml:space="preserve"> – Shupeng (ZTE)</w:t>
      </w:r>
    </w:p>
    <w:p w14:paraId="707AB71D" w14:textId="1253DE5B" w:rsidR="00A4218E" w:rsidRDefault="00710A49">
      <w:pPr>
        <w:rPr>
          <w:lang w:val="en-GB" w:eastAsia="zh-CN"/>
        </w:rPr>
      </w:pPr>
      <w:r>
        <w:rPr>
          <w:rFonts w:cs="Calibri"/>
        </w:rPr>
        <w:t xml:space="preserve">This document also includes: </w:t>
      </w:r>
      <w:r w:rsidRPr="001B19B9">
        <w:rPr>
          <w:rFonts w:cs="Calibri"/>
        </w:rPr>
        <w:t xml:space="preserve"> “reasons for change”, “summary of changes”, “Specs/Sections impacted”, and “consequences if not approved”</w:t>
      </w:r>
      <w:r>
        <w:rPr>
          <w:rFonts w:cs="Calibri"/>
        </w:rPr>
        <w:t xml:space="preserve"> for each text proposal.</w:t>
      </w:r>
    </w:p>
    <w:p w14:paraId="2ECFBAA3" w14:textId="77777777" w:rsidR="00A4218E" w:rsidRDefault="0010316E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9879EC8" w14:textId="05C8A93B" w:rsidR="00710A49" w:rsidRDefault="00710A49" w:rsidP="00710A49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 If an</w:t>
      </w:r>
      <w:r w:rsidRPr="00710A49">
        <w:rPr>
          <w:rFonts w:cs="Calibri"/>
          <w:lang w:eastAsia="zh-CN"/>
        </w:rPr>
        <w:t xml:space="preserve"> UE has received DCI scheduling multipl</w:t>
      </w:r>
      <w:r w:rsidR="0035660C">
        <w:rPr>
          <w:rFonts w:cs="Calibri"/>
          <w:lang w:eastAsia="zh-CN"/>
        </w:rPr>
        <w:t xml:space="preserve">e SC-MTCH TBs, it is not required </w:t>
      </w:r>
      <w:r w:rsidRPr="00710A49">
        <w:rPr>
          <w:rFonts w:cs="Calibri"/>
          <w:lang w:eastAsia="zh-CN"/>
        </w:rPr>
        <w:t>to monitor Type2A-CSS during the scheduling gap or the processing gap</w:t>
      </w:r>
      <w:r w:rsidR="00B57B76">
        <w:rPr>
          <w:rFonts w:cs="Calibri"/>
          <w:lang w:eastAsia="zh-CN"/>
        </w:rPr>
        <w:t>. Current spec is not clear about this.</w:t>
      </w:r>
      <w:r w:rsidRPr="00710A49">
        <w:rPr>
          <w:rFonts w:cs="Calibri"/>
          <w:lang w:eastAsia="zh-CN"/>
        </w:rPr>
        <w:t xml:space="preserve"> </w:t>
      </w:r>
    </w:p>
    <w:p w14:paraId="42E3563F" w14:textId="7E10FA9F" w:rsidR="00710A49" w:rsidRDefault="00710A49" w:rsidP="00710A49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</w:t>
      </w:r>
      <w:r w:rsidR="0035660C" w:rsidRPr="0035660C">
        <w:rPr>
          <w:rFonts w:cs="Calibri"/>
          <w:lang w:eastAsia="zh-CN"/>
        </w:rPr>
        <w:t>Specify that a UE is not required to monitor Type2A CSS during the scheduling gap and the processing gap</w:t>
      </w:r>
    </w:p>
    <w:p w14:paraId="26707579" w14:textId="1D27C52B" w:rsidR="00710A49" w:rsidRDefault="00710A49" w:rsidP="00710A49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36.213</w:t>
      </w:r>
      <w:r w:rsidR="0035660C">
        <w:rPr>
          <w:rFonts w:cs="Calibri"/>
          <w:lang w:eastAsia="zh-CN"/>
        </w:rPr>
        <w:t xml:space="preserve"> section 16.6</w:t>
      </w:r>
    </w:p>
    <w:p w14:paraId="43575A7B" w14:textId="528E15CB" w:rsidR="00710A49" w:rsidRDefault="00710A49" w:rsidP="00710A49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</w:t>
      </w:r>
      <w:r w:rsidR="0035660C">
        <w:rPr>
          <w:rFonts w:cs="Calibri"/>
          <w:lang w:eastAsia="zh-CN"/>
        </w:rPr>
        <w:t>Some UE may not be able to monitor Type2-CSS during the scheduling gap or the processing gap but the eNB may have different assumptions</w:t>
      </w:r>
      <w:r>
        <w:rPr>
          <w:rFonts w:cs="Calibri"/>
          <w:lang w:eastAsia="zh-CN"/>
        </w:rPr>
        <w:t xml:space="preserve"> </w:t>
      </w:r>
    </w:p>
    <w:p w14:paraId="0936EB04" w14:textId="77777777" w:rsidR="00710A49" w:rsidRDefault="00710A49" w:rsidP="00710A49">
      <w:pPr>
        <w:rPr>
          <w:rFonts w:eastAsia="Times New Roman" w:cs="Calibri"/>
          <w:lang w:val="en-GB" w:eastAsia="ja-JP"/>
        </w:rPr>
      </w:pPr>
    </w:p>
    <w:p w14:paraId="523DE1B2" w14:textId="0B0C3DE8" w:rsidR="00710A49" w:rsidRPr="00710A49" w:rsidRDefault="00710A49" w:rsidP="00710A49">
      <w:pPr>
        <w:rPr>
          <w:b/>
          <w:bCs/>
          <w:lang w:eastAsia="zh-CN"/>
        </w:rPr>
      </w:pPr>
      <w:r w:rsidRPr="00F25816">
        <w:rPr>
          <w:b/>
          <w:bCs/>
          <w:lang w:eastAsia="zh-CN"/>
        </w:rPr>
        <w:t xml:space="preserve">Text </w:t>
      </w:r>
      <w:r w:rsidRPr="00F25816">
        <w:rPr>
          <w:b/>
          <w:bCs/>
        </w:rPr>
        <w:t>proposa</w:t>
      </w:r>
      <w:r>
        <w:rPr>
          <w:b/>
          <w:bCs/>
        </w:rPr>
        <w:t>l</w:t>
      </w:r>
      <w:r w:rsidRPr="00F25816">
        <w:rPr>
          <w:b/>
          <w:bCs/>
          <w:lang w:eastAsia="zh-CN"/>
        </w:rPr>
        <w:t>:</w:t>
      </w:r>
    </w:p>
    <w:p w14:paraId="2B084587" w14:textId="77777777" w:rsidR="00710A49" w:rsidRPr="006B1B11" w:rsidRDefault="00710A49" w:rsidP="00710A49">
      <w:pPr>
        <w:rPr>
          <w:color w:val="FF0000"/>
          <w:sz w:val="24"/>
          <w:lang w:val="en-GB"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77601A0A" w14:textId="77777777" w:rsidR="00710A49" w:rsidRDefault="00710A49" w:rsidP="00710A49">
      <w:pPr>
        <w:rPr>
          <w:ins w:id="5" w:author="Huawei" w:date="2020-03-23T16:40:00Z"/>
          <w:lang w:eastAsia="zh-CN"/>
        </w:rPr>
      </w:pPr>
      <w:r w:rsidRPr="001A7C01">
        <w:rPr>
          <w:lang w:eastAsia="zh-CN"/>
        </w:rPr>
        <w:t xml:space="preserve">An NB-IoT UE is not required to monitor NPDCCH candidates of an NPDCCH search space during </w:t>
      </w:r>
      <w:r w:rsidRPr="001A7C01">
        <w:rPr>
          <w:rFonts w:hint="eastAsia"/>
          <w:lang w:eastAsia="zh-CN"/>
        </w:rPr>
        <w:t xml:space="preserve">an </w:t>
      </w:r>
      <w:r w:rsidRPr="001A7C01">
        <w:rPr>
          <w:lang w:eastAsia="zh-CN"/>
        </w:rPr>
        <w:t>NPUSCH UL gap.</w:t>
      </w:r>
    </w:p>
    <w:p w14:paraId="3CD3F535" w14:textId="7FC8EB8A" w:rsidR="00710A49" w:rsidRPr="00640A87" w:rsidRDefault="00710A49" w:rsidP="00710A49">
      <w:pPr>
        <w:rPr>
          <w:lang w:eastAsia="zh-CN"/>
        </w:rPr>
      </w:pPr>
      <w:ins w:id="6" w:author="Huawei" w:date="2020-03-23T16:40:00Z">
        <w:r w:rsidRPr="00640A87">
          <w:rPr>
            <w:rFonts w:hint="eastAsia"/>
            <w:lang w:eastAsia="zh-CN"/>
          </w:rPr>
          <w:t>An</w:t>
        </w:r>
        <w:r w:rsidRPr="00640A87">
          <w:rPr>
            <w:lang w:eastAsia="zh-CN"/>
          </w:rPr>
          <w:t xml:space="preserve"> NB-IoT UE is not required to monitor NPDCCH candidates of a Type2A-NPDCCH common search space during</w:t>
        </w:r>
      </w:ins>
      <w:ins w:id="7" w:author="Huawei" w:date="2020-03-23T16:43:00Z">
        <w:r w:rsidRPr="00640A87">
          <w:t xml:space="preserve"> </w:t>
        </w:r>
        <w:r w:rsidRPr="00640A87">
          <w:rPr>
            <w:lang w:eastAsia="zh-CN"/>
          </w:rPr>
          <w:t>the</w:t>
        </w:r>
      </w:ins>
      <w:ins w:id="8" w:author="Shupeng Li" w:date="2020-04-28T23:14:00Z">
        <w:r>
          <w:rPr>
            <w:lang w:eastAsia="zh-CN"/>
          </w:rPr>
          <w:t xml:space="preserve"> scheduling gap or the</w:t>
        </w:r>
      </w:ins>
      <w:ins w:id="9" w:author="Huawei" w:date="2020-03-23T16:43:00Z">
        <w:r w:rsidRPr="00640A87">
          <w:rPr>
            <w:lang w:eastAsia="zh-CN"/>
          </w:rPr>
          <w:t xml:space="preserve"> processing gap</w:t>
        </w:r>
      </w:ins>
      <w:ins w:id="10" w:author="Huawei" w:date="2020-03-23T16:40:00Z">
        <w:r w:rsidRPr="00640A87">
          <w:rPr>
            <w:lang w:eastAsia="zh-CN"/>
          </w:rPr>
          <w:t>.</w:t>
        </w:r>
      </w:ins>
    </w:p>
    <w:p w14:paraId="2A72CA99" w14:textId="77777777" w:rsidR="00710A49" w:rsidRPr="00395E3F" w:rsidRDefault="00710A49" w:rsidP="00710A49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10D308FB" w14:textId="77777777" w:rsidR="00710A49" w:rsidRDefault="00710A49" w:rsidP="00710A4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14:paraId="50094F8E" w14:textId="4D0B4C7A" w:rsidR="007D24F3" w:rsidRDefault="007D24F3">
      <w:pPr>
        <w:rPr>
          <w:b/>
          <w:iCs/>
          <w:lang w:eastAsia="zh-CN"/>
        </w:rPr>
      </w:pPr>
    </w:p>
    <w:p w14:paraId="409212BF" w14:textId="05FE8EB9" w:rsidR="00D108D4" w:rsidRDefault="00D108D4" w:rsidP="00D108D4">
      <w:pPr>
        <w:rPr>
          <w:lang w:eastAsia="zh-CN"/>
        </w:rPr>
      </w:pPr>
    </w:p>
    <w:p w14:paraId="3EE5F511" w14:textId="77777777" w:rsidR="007F5069" w:rsidRPr="00D108D4" w:rsidRDefault="00560B4F" w:rsidP="007F5069">
      <w:pPr>
        <w:rPr>
          <w:b/>
          <w:i/>
          <w:lang w:val="en-GB" w:eastAsia="zh-CN"/>
        </w:rPr>
      </w:pPr>
      <w:r>
        <w:rPr>
          <w:b/>
          <w:i/>
          <w:lang w:eastAsia="zh-CN"/>
        </w:rPr>
        <w:t xml:space="preserve"> </w:t>
      </w:r>
    </w:p>
    <w:p w14:paraId="16F75230" w14:textId="77777777"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918BA14" w14:textId="77777777" w:rsidR="001A378E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R1-2001571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Corrections on scheduling of multiple DL/UL transport blocks</w:t>
      </w:r>
      <w:r w:rsidR="009244F3">
        <w:rPr>
          <w:lang w:eastAsia="zh-CN"/>
        </w:rPr>
        <w:t xml:space="preserve">’, </w:t>
      </w:r>
      <w:r w:rsidR="009244F3" w:rsidRPr="009244F3">
        <w:rPr>
          <w:lang w:eastAsia="zh-CN"/>
        </w:rPr>
        <w:t>Huawei, HiSilicon</w:t>
      </w:r>
    </w:p>
    <w:p w14:paraId="34A76569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lastRenderedPageBreak/>
        <w:t>R1-2001853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Remaining issues on scheduling enhancement for NB-IoT</w:t>
      </w:r>
      <w:r w:rsidR="009244F3">
        <w:rPr>
          <w:lang w:eastAsia="zh-CN"/>
        </w:rPr>
        <w:t>’, ZTE</w:t>
      </w:r>
    </w:p>
    <w:p w14:paraId="14EA4650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R1-2002186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Scheduling of multiple DL/UL transport blocks</w:t>
      </w:r>
      <w:r w:rsidR="009244F3">
        <w:rPr>
          <w:lang w:eastAsia="zh-CN"/>
        </w:rPr>
        <w:t>’, Qualcomm</w:t>
      </w:r>
    </w:p>
    <w:p w14:paraId="7A982461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R1-2002508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Corrections for Multi-TB scheduling for NB-IoT</w:t>
      </w:r>
      <w:r w:rsidR="009244F3">
        <w:rPr>
          <w:lang w:eastAsia="zh-CN"/>
        </w:rPr>
        <w:t>’, Ericsson</w:t>
      </w:r>
    </w:p>
    <w:p w14:paraId="39B89BB8" w14:textId="4CD16E07" w:rsidR="002C49D3" w:rsidRDefault="002C49D3" w:rsidP="002C49D3">
      <w:pPr>
        <w:pStyle w:val="References"/>
        <w:rPr>
          <w:lang w:eastAsia="zh-CN"/>
        </w:rPr>
      </w:pPr>
      <w:r>
        <w:rPr>
          <w:lang w:eastAsia="zh-CN"/>
        </w:rPr>
        <w:t>R1-2002646, '</w:t>
      </w:r>
      <w:r>
        <w:rPr>
          <w:lang w:eastAsia="x-none"/>
        </w:rPr>
        <w:t>Remaining issues for scheduling of multiple TBs'</w:t>
      </w:r>
      <w:r w:rsidR="007D24F3">
        <w:rPr>
          <w:lang w:eastAsia="x-none"/>
        </w:rPr>
        <w:t>,</w:t>
      </w:r>
      <w:r>
        <w:rPr>
          <w:lang w:eastAsia="x-none"/>
        </w:rPr>
        <w:t xml:space="preserve"> Nokia, Nokia Shanghai Bell</w:t>
      </w:r>
    </w:p>
    <w:p w14:paraId="7A3AACB2" w14:textId="77777777" w:rsidR="00A4218E" w:rsidRPr="002C49D3" w:rsidRDefault="00A4218E">
      <w:pPr>
        <w:pStyle w:val="References"/>
        <w:numPr>
          <w:ilvl w:val="0"/>
          <w:numId w:val="0"/>
        </w:numPr>
        <w:rPr>
          <w:lang w:eastAsia="zh-CN"/>
        </w:rPr>
      </w:pPr>
    </w:p>
    <w:sectPr w:rsidR="00A4218E" w:rsidRPr="002C49D3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581F0" w14:textId="77777777" w:rsidR="00115438" w:rsidRDefault="00115438">
      <w:pPr>
        <w:spacing w:after="0" w:line="240" w:lineRule="auto"/>
      </w:pPr>
      <w:r>
        <w:separator/>
      </w:r>
    </w:p>
  </w:endnote>
  <w:endnote w:type="continuationSeparator" w:id="0">
    <w:p w14:paraId="37705FBF" w14:textId="77777777" w:rsidR="00115438" w:rsidRDefault="0011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panose1 w:val="02010609060101010101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6E52B" w14:textId="77777777" w:rsidR="007F3D18" w:rsidRDefault="007F3D18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F127929" w14:textId="77777777" w:rsidR="007F3D18" w:rsidRDefault="007F3D18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B307B" w14:textId="1FA58B8C" w:rsidR="007F3D18" w:rsidRDefault="007F3D18">
    <w:pPr>
      <w:pStyle w:val="ae"/>
      <w:ind w:right="360"/>
    </w:pP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7B5279">
      <w:rPr>
        <w:rStyle w:val="af5"/>
        <w:noProof/>
      </w:rPr>
      <w:t>1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7B5279">
      <w:rPr>
        <w:rStyle w:val="af5"/>
        <w:noProof/>
      </w:rPr>
      <w:t>2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E05E7" w14:textId="77777777" w:rsidR="00115438" w:rsidRDefault="00115438">
      <w:pPr>
        <w:spacing w:after="0" w:line="240" w:lineRule="auto"/>
      </w:pPr>
      <w:r>
        <w:separator/>
      </w:r>
    </w:p>
  </w:footnote>
  <w:footnote w:type="continuationSeparator" w:id="0">
    <w:p w14:paraId="457A856C" w14:textId="77777777" w:rsidR="00115438" w:rsidRDefault="00115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E2E2F" w14:textId="77777777" w:rsidR="007F3D18" w:rsidRDefault="007F3D1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13C9A1"/>
    <w:multiLevelType w:val="singleLevel"/>
    <w:tmpl w:val="8613C9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29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B611FA"/>
    <w:multiLevelType w:val="hybridMultilevel"/>
    <w:tmpl w:val="681EE810"/>
    <w:lvl w:ilvl="0" w:tplc="98382EB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744682"/>
    <w:multiLevelType w:val="multilevel"/>
    <w:tmpl w:val="1C744682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82AAF"/>
    <w:multiLevelType w:val="hybridMultilevel"/>
    <w:tmpl w:val="621437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C6283A"/>
    <w:multiLevelType w:val="hybridMultilevel"/>
    <w:tmpl w:val="8E48EE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A430916"/>
    <w:multiLevelType w:val="multilevel"/>
    <w:tmpl w:val="5A430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F64473"/>
    <w:multiLevelType w:val="multilevel"/>
    <w:tmpl w:val="62F64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9"/>
  </w:num>
  <w:num w:numId="5">
    <w:abstractNumId w:val="18"/>
  </w:num>
  <w:num w:numId="6">
    <w:abstractNumId w:val="14"/>
  </w:num>
  <w:num w:numId="7">
    <w:abstractNumId w:val="8"/>
  </w:num>
  <w:num w:numId="8">
    <w:abstractNumId w:val="17"/>
  </w:num>
  <w:num w:numId="9">
    <w:abstractNumId w:val="7"/>
  </w:num>
  <w:num w:numId="10">
    <w:abstractNumId w:val="3"/>
  </w:num>
  <w:num w:numId="11">
    <w:abstractNumId w:val="13"/>
  </w:num>
  <w:num w:numId="12">
    <w:abstractNumId w:val="0"/>
  </w:num>
  <w:num w:numId="13">
    <w:abstractNumId w:val="9"/>
    <w:lvlOverride w:ilvl="0">
      <w:startOverride w:val="1"/>
    </w:lvlOverride>
  </w:num>
  <w:num w:numId="14">
    <w:abstractNumId w:val="4"/>
  </w:num>
  <w:num w:numId="15">
    <w:abstractNumId w:val="6"/>
  </w:num>
  <w:num w:numId="16">
    <w:abstractNumId w:val="15"/>
  </w:num>
  <w:num w:numId="17">
    <w:abstractNumId w:val="12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0"/>
  </w:num>
  <w:num w:numId="23">
    <w:abstractNumId w:val="1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5F4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B8B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9CE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CF9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088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C7E84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B5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47F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234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6E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277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38"/>
    <w:rsid w:val="00115716"/>
    <w:rsid w:val="0011584C"/>
    <w:rsid w:val="001158D5"/>
    <w:rsid w:val="00115FF1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18D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2ED6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8E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4A8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C6C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1B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634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BCF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6C6E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28C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3FA3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7DB"/>
    <w:rsid w:val="002C3AE4"/>
    <w:rsid w:val="002C3E89"/>
    <w:rsid w:val="002C42AA"/>
    <w:rsid w:val="002C493A"/>
    <w:rsid w:val="002C49D3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6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956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03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CB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37E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3E18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82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16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60C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5CEB"/>
    <w:rsid w:val="00366196"/>
    <w:rsid w:val="003665C5"/>
    <w:rsid w:val="00366829"/>
    <w:rsid w:val="00366B3A"/>
    <w:rsid w:val="0036707B"/>
    <w:rsid w:val="00367990"/>
    <w:rsid w:val="00367AC1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1A9E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127"/>
    <w:rsid w:val="003926BE"/>
    <w:rsid w:val="003929BE"/>
    <w:rsid w:val="003929D3"/>
    <w:rsid w:val="00392A1F"/>
    <w:rsid w:val="00392DB8"/>
    <w:rsid w:val="00393016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173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2F4A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0F0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3FE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6F08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34C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570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6E0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D68"/>
    <w:rsid w:val="00473F5F"/>
    <w:rsid w:val="0047410D"/>
    <w:rsid w:val="00474483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3FB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6B5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539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642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7A8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544"/>
    <w:rsid w:val="00515708"/>
    <w:rsid w:val="00515746"/>
    <w:rsid w:val="00515907"/>
    <w:rsid w:val="00515E2B"/>
    <w:rsid w:val="0051640A"/>
    <w:rsid w:val="00516B96"/>
    <w:rsid w:val="00516E9E"/>
    <w:rsid w:val="00516EB8"/>
    <w:rsid w:val="00517390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82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84C"/>
    <w:rsid w:val="00551BA7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B45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0B4F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5C7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099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91F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FD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4FF4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BB7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4F5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52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5C1B"/>
    <w:rsid w:val="0062657C"/>
    <w:rsid w:val="00626C25"/>
    <w:rsid w:val="00626E64"/>
    <w:rsid w:val="00626EF9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31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DB1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05D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7A6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45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6E49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3C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2B4"/>
    <w:rsid w:val="006F468E"/>
    <w:rsid w:val="006F4BF2"/>
    <w:rsid w:val="006F4C73"/>
    <w:rsid w:val="006F4F4C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077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A49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84F"/>
    <w:rsid w:val="007279F1"/>
    <w:rsid w:val="00727E3C"/>
    <w:rsid w:val="00727E9F"/>
    <w:rsid w:val="007306D2"/>
    <w:rsid w:val="00730F0F"/>
    <w:rsid w:val="00730FB9"/>
    <w:rsid w:val="0073128B"/>
    <w:rsid w:val="0073135C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7AF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AB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C42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19E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279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B4D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4F3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15B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1B18"/>
    <w:rsid w:val="007F21AA"/>
    <w:rsid w:val="007F2286"/>
    <w:rsid w:val="007F2477"/>
    <w:rsid w:val="007F2DBB"/>
    <w:rsid w:val="007F2ED4"/>
    <w:rsid w:val="007F3507"/>
    <w:rsid w:val="007F3960"/>
    <w:rsid w:val="007F3D18"/>
    <w:rsid w:val="007F3F4E"/>
    <w:rsid w:val="007F3FB0"/>
    <w:rsid w:val="007F43A9"/>
    <w:rsid w:val="007F4AF0"/>
    <w:rsid w:val="007F4FEA"/>
    <w:rsid w:val="007F5069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48F"/>
    <w:rsid w:val="008046AA"/>
    <w:rsid w:val="00804867"/>
    <w:rsid w:val="00804B2F"/>
    <w:rsid w:val="00804B56"/>
    <w:rsid w:val="00804D00"/>
    <w:rsid w:val="008050E9"/>
    <w:rsid w:val="0080521C"/>
    <w:rsid w:val="008053AD"/>
    <w:rsid w:val="008055BE"/>
    <w:rsid w:val="00805A0E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8A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C00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39D9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5FB6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691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9F8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187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F2B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61B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72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762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4BE9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3E7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4F3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EE4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9B8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29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BD"/>
    <w:rsid w:val="00942EF9"/>
    <w:rsid w:val="0094335F"/>
    <w:rsid w:val="0094376F"/>
    <w:rsid w:val="00944202"/>
    <w:rsid w:val="00944335"/>
    <w:rsid w:val="009444C1"/>
    <w:rsid w:val="0094478A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5AA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14D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50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3F76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54A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83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3BB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26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045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0D9A"/>
    <w:rsid w:val="00A4123C"/>
    <w:rsid w:val="00A41821"/>
    <w:rsid w:val="00A41C5C"/>
    <w:rsid w:val="00A41D7F"/>
    <w:rsid w:val="00A41EF0"/>
    <w:rsid w:val="00A4218E"/>
    <w:rsid w:val="00A422A2"/>
    <w:rsid w:val="00A42659"/>
    <w:rsid w:val="00A42909"/>
    <w:rsid w:val="00A42B87"/>
    <w:rsid w:val="00A4339C"/>
    <w:rsid w:val="00A4392A"/>
    <w:rsid w:val="00A43BD8"/>
    <w:rsid w:val="00A43CE9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1AB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02A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1946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6E9F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59F"/>
    <w:rsid w:val="00AE19D1"/>
    <w:rsid w:val="00AE1AB1"/>
    <w:rsid w:val="00AE1D31"/>
    <w:rsid w:val="00AE1E51"/>
    <w:rsid w:val="00AE2205"/>
    <w:rsid w:val="00AE232B"/>
    <w:rsid w:val="00AE2521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958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2F4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14F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8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0B8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6AB0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3E"/>
    <w:rsid w:val="00B34390"/>
    <w:rsid w:val="00B3442C"/>
    <w:rsid w:val="00B345F3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4979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57B76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5A8D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30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BC4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47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734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5E5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AD"/>
    <w:rsid w:val="00BF46F1"/>
    <w:rsid w:val="00BF4923"/>
    <w:rsid w:val="00BF4B69"/>
    <w:rsid w:val="00BF50EB"/>
    <w:rsid w:val="00BF5350"/>
    <w:rsid w:val="00BF5523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793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67B"/>
    <w:rsid w:val="00C439F0"/>
    <w:rsid w:val="00C43CE7"/>
    <w:rsid w:val="00C44189"/>
    <w:rsid w:val="00C447FB"/>
    <w:rsid w:val="00C44806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2F78"/>
    <w:rsid w:val="00C531B4"/>
    <w:rsid w:val="00C532F9"/>
    <w:rsid w:val="00C53E22"/>
    <w:rsid w:val="00C544CD"/>
    <w:rsid w:val="00C54C14"/>
    <w:rsid w:val="00C54C62"/>
    <w:rsid w:val="00C54CBD"/>
    <w:rsid w:val="00C54CDD"/>
    <w:rsid w:val="00C55290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B4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84E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D8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17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261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80C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015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43B"/>
    <w:rsid w:val="00CE761C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0FA"/>
    <w:rsid w:val="00CF532B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8D4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7B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47E0A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626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3B54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227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5D1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3E83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2F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4B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7B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917"/>
    <w:rsid w:val="00DB5A21"/>
    <w:rsid w:val="00DB5DEB"/>
    <w:rsid w:val="00DB5EBC"/>
    <w:rsid w:val="00DB5EE5"/>
    <w:rsid w:val="00DB6681"/>
    <w:rsid w:val="00DB6FDF"/>
    <w:rsid w:val="00DB70B3"/>
    <w:rsid w:val="00DB749A"/>
    <w:rsid w:val="00DB76CE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3B4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74E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963"/>
    <w:rsid w:val="00E34D6F"/>
    <w:rsid w:val="00E34F08"/>
    <w:rsid w:val="00E35029"/>
    <w:rsid w:val="00E35698"/>
    <w:rsid w:val="00E35AC2"/>
    <w:rsid w:val="00E35CDC"/>
    <w:rsid w:val="00E35EB9"/>
    <w:rsid w:val="00E35F2A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449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974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4EC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47D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2F05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229"/>
    <w:rsid w:val="00ED6E4E"/>
    <w:rsid w:val="00ED7BAF"/>
    <w:rsid w:val="00EE0318"/>
    <w:rsid w:val="00EE0781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955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1EC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BE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0B16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982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074"/>
    <w:rsid w:val="00F8027D"/>
    <w:rsid w:val="00F802D3"/>
    <w:rsid w:val="00F80A32"/>
    <w:rsid w:val="00F80D8F"/>
    <w:rsid w:val="00F810A1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3B33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3F20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52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707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80D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5B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B5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75D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4D7E46"/>
    <w:rsid w:val="067D4C1C"/>
    <w:rsid w:val="06B127E5"/>
    <w:rsid w:val="072F2729"/>
    <w:rsid w:val="07495594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825BB8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2059C1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C29795"/>
  <w15:docId w15:val="{77F14FD5-B059-424C-AAD3-71BE5CEA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"/>
    <w:uiPriority w:val="99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caption"/>
    <w:basedOn w:val="a0"/>
    <w:next w:val="a0"/>
    <w:link w:val="Char0"/>
    <w:qFormat/>
    <w:pPr>
      <w:spacing w:before="120" w:after="360"/>
      <w:jc w:val="center"/>
    </w:pPr>
    <w:rPr>
      <w:bCs/>
      <w:i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c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2"/>
    <w:uiPriority w:val="99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0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3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character" w:styleId="af4">
    <w:name w:val="Strong"/>
    <w:basedOn w:val="a1"/>
    <w:qFormat/>
    <w:rPr>
      <w:b/>
      <w:bCs/>
    </w:rPr>
  </w:style>
  <w:style w:type="character" w:styleId="af5">
    <w:name w:val="page number"/>
    <w:basedOn w:val="a1"/>
    <w:qFormat/>
  </w:style>
  <w:style w:type="character" w:styleId="af6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7">
    <w:name w:val="Emphasis"/>
    <w:basedOn w:val="a1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table" w:styleId="afb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link w:val="B3Char2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0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val="en-GB" w:eastAsia="en-US"/>
    </w:rPr>
  </w:style>
  <w:style w:type="character" w:customStyle="1" w:styleId="Char">
    <w:name w:val="批注文字 Char"/>
    <w:link w:val="a6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e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b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题注 Char"/>
    <w:link w:val="a9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PropObs">
    <w:name w:val="PropObs"/>
    <w:basedOn w:val="a0"/>
    <w:link w:val="PropObsChar"/>
    <w:qFormat/>
    <w:pPr>
      <w:numPr>
        <w:numId w:val="9"/>
      </w:numPr>
      <w:overflowPunct/>
      <w:autoSpaceDE/>
      <w:autoSpaceDN/>
      <w:adjustRightInd/>
      <w:spacing w:after="0" w:line="240" w:lineRule="auto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qFormat/>
    <w:rPr>
      <w:rFonts w:ascii="Calibri" w:hAnsi="Calibri"/>
      <w:b/>
      <w:lang w:val="en-GB" w:eastAsia="sv-SE"/>
    </w:rPr>
  </w:style>
  <w:style w:type="character" w:customStyle="1" w:styleId="B3Char2">
    <w:name w:val="B3 Char2"/>
    <w:link w:val="B3"/>
    <w:qFormat/>
    <w:rsid w:val="00651B31"/>
    <w:rPr>
      <w:rFonts w:ascii="Times New Roman" w:eastAsia="宋体" w:hAnsi="Times New Roman"/>
      <w:lang w:eastAsia="en-US"/>
    </w:rPr>
  </w:style>
  <w:style w:type="paragraph" w:customStyle="1" w:styleId="3GPPHeader">
    <w:name w:val="3GPP_Header"/>
    <w:basedOn w:val="ab"/>
    <w:rsid w:val="002C49D3"/>
    <w:pPr>
      <w:tabs>
        <w:tab w:val="left" w:pos="1701"/>
        <w:tab w:val="right" w:pos="9639"/>
      </w:tabs>
      <w:spacing w:after="240" w:line="240" w:lineRule="auto"/>
    </w:pPr>
    <w:rPr>
      <w:rFonts w:ascii="Arial" w:eastAsiaTheme="minorEastAsia" w:hAnsi="Arial"/>
      <w:b/>
      <w:sz w:val="24"/>
      <w:szCs w:val="20"/>
      <w:lang w:val="en-GB" w:eastAsia="zh-CN"/>
    </w:rPr>
  </w:style>
  <w:style w:type="character" w:customStyle="1" w:styleId="B3Char">
    <w:name w:val="B3 Char"/>
    <w:rsid w:val="00FA5D5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9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C4AD55-DCFD-4F48-93B4-953514AE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Shupeng Li</cp:lastModifiedBy>
  <cp:revision>4</cp:revision>
  <cp:lastPrinted>2018-04-07T03:05:00Z</cp:lastPrinted>
  <dcterms:created xsi:type="dcterms:W3CDTF">2020-04-29T03:11:00Z</dcterms:created>
  <dcterms:modified xsi:type="dcterms:W3CDTF">2020-04-29T21:49:00Z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_2015_ms_pID_725343">
    <vt:lpwstr>(3)jLzTqjb7xkwkDKJbuHS6mRLD34Y6N8y603B973U4R+X6Lolpz6o96437i3XtPIT4VMZ7G+cA
XPO2RGM6JC9De5vTTkxtlRTmmOVZYsRhzSenFDThh+tTePRD7HG16RFl4I8ymbrTqRpCLFmS
0H9gQAPWundWE9q+QWB5qZ4HH5FFJsnYY+LIigr+JkW3/fC97RpG7SJAiLcTFbhx2TQb/XcX
tZS7KVkKUQA285lpZZ</vt:lpwstr>
  </property>
  <property fmtid="{D5CDD505-2E9C-101B-9397-08002B2CF9AE}" pid="7" name="_2015_ms_pID_7253431">
    <vt:lpwstr>s4wQrhH4fCHueVGaH4BvaEhUAp71bZrjqr19L0braQt8jtoOH46Pja
H/2xCK82l7wejR2CATO3Nb8dtyI0Ffky2P/RfIMNpPpLGTV1sGE4RB7pxVcc/jX0ZpwnqVvy
y8TCS/qMe1eJvdiEGZP4162Qu+6pQ7J576fiW7xjACQoxLWsKBEOX/+OuOtbLgkR/uyLoytB
xes0o+KKn1e+TQ7wd1o0Nn5NG0dVZoXHxnFc</vt:lpwstr>
  </property>
  <property fmtid="{D5CDD505-2E9C-101B-9397-08002B2CF9AE}" pid="8" name="_2015_ms_pID_7253432">
    <vt:lpwstr>5A==</vt:lpwstr>
  </property>
</Properties>
</file>